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6C6701"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w:t>
      </w:r>
      <w:r w:rsidR="00944C09">
        <w:rPr>
          <w:b/>
          <w:noProof/>
          <w:sz w:val="24"/>
        </w:rPr>
        <w:t>5</w:t>
      </w:r>
      <w:r w:rsidR="001E41F3">
        <w:rPr>
          <w:b/>
          <w:i/>
          <w:noProof/>
          <w:sz w:val="28"/>
        </w:rPr>
        <w:tab/>
      </w:r>
      <w:r w:rsidR="00944C09" w:rsidRPr="00944C09">
        <w:rPr>
          <w:b/>
          <w:i/>
          <w:noProof/>
          <w:sz w:val="28"/>
        </w:rPr>
        <w:t>R1-2311082</w:t>
      </w:r>
    </w:p>
    <w:p w14:paraId="671BBB23" w14:textId="26F12A26" w:rsidR="00867BED" w:rsidRDefault="002452C6" w:rsidP="00867BED">
      <w:pPr>
        <w:pStyle w:val="3GPPHeader"/>
      </w:pPr>
      <w:r>
        <w:t>Chicago</w:t>
      </w:r>
      <w:r w:rsidR="00573C47" w:rsidRPr="00573C47">
        <w:t xml:space="preserve">, </w:t>
      </w:r>
      <w:r>
        <w:t>USA</w:t>
      </w:r>
      <w:r w:rsidR="00573C47" w:rsidRPr="00573C47">
        <w:t xml:space="preserve">, </w:t>
      </w:r>
      <w:r>
        <w:t>November</w:t>
      </w:r>
      <w:r w:rsidR="00040C42" w:rsidRPr="00040C42">
        <w:rPr>
          <w:bCs/>
          <w:lang w:val="en-GB"/>
        </w:rPr>
        <w:t xml:space="preserve"> </w:t>
      </w:r>
      <w:r>
        <w:rPr>
          <w:bCs/>
          <w:lang w:val="en-GB"/>
        </w:rPr>
        <w:t>13</w:t>
      </w:r>
      <w:r w:rsidR="00CD7201">
        <w:rPr>
          <w:bCs/>
          <w:vertAlign w:val="superscript"/>
          <w:lang w:val="en-GB"/>
        </w:rPr>
        <w:t>th</w:t>
      </w:r>
      <w:r w:rsidR="00040C42" w:rsidRPr="00040C42">
        <w:rPr>
          <w:bCs/>
          <w:lang w:val="en-GB"/>
        </w:rPr>
        <w:t xml:space="preserve"> – </w:t>
      </w:r>
      <w:r>
        <w:rPr>
          <w:bCs/>
          <w:lang w:val="en-GB"/>
        </w:rPr>
        <w:t>November</w:t>
      </w:r>
      <w:r w:rsidR="006B675E">
        <w:rPr>
          <w:bCs/>
          <w:lang w:val="en-GB"/>
        </w:rPr>
        <w:t xml:space="preserve"> </w:t>
      </w:r>
      <w:r w:rsidR="00CD7201">
        <w:rPr>
          <w:bCs/>
          <w:lang w:val="en-GB"/>
        </w:rPr>
        <w:t>1</w:t>
      </w:r>
      <w:r>
        <w:rPr>
          <w:bCs/>
          <w:lang w:val="en-GB"/>
        </w:rPr>
        <w:t>7</w:t>
      </w:r>
      <w:r w:rsidR="00AE5F8D" w:rsidRPr="00AE5F8D">
        <w:rPr>
          <w:bCs/>
          <w:vertAlign w:val="superscript"/>
          <w:lang w:val="en-GB"/>
        </w:rPr>
        <w:t>th</w:t>
      </w:r>
      <w:r w:rsidR="00040C42" w:rsidRPr="00040C42">
        <w:rPr>
          <w:bCs/>
          <w:lang w:val="en-GB"/>
        </w:rPr>
        <w:t>, 202</w:t>
      </w:r>
      <w:r w:rsidR="006B675E">
        <w:rPr>
          <w:bCs/>
          <w:lang w:val="en-GB"/>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77EFE"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2E0F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B0378"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2452C6">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0EB3D" w:rsidR="001E41F3" w:rsidRDefault="00870174" w:rsidP="00537D5E">
            <w:pPr>
              <w:pStyle w:val="CRCoverPage"/>
              <w:spacing w:after="0"/>
              <w:ind w:left="100"/>
              <w:rPr>
                <w:noProof/>
              </w:rPr>
            </w:pPr>
            <w:r w:rsidRPr="00870174">
              <w:rPr>
                <w:noProof/>
              </w:rPr>
              <w:t>Draft CR on DCI indication for HARQ-ACK retransmission and SCell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BE5D3" w:rsidR="001E41F3" w:rsidRDefault="00ED5423">
            <w:pPr>
              <w:pStyle w:val="CRCoverPage"/>
              <w:spacing w:after="0"/>
              <w:ind w:left="100"/>
              <w:rPr>
                <w:noProof/>
              </w:rPr>
            </w:pPr>
            <w:r w:rsidRPr="005C7F7C">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26D52" w:rsidR="001E41F3" w:rsidRDefault="00040C42" w:rsidP="00922988">
            <w:pPr>
              <w:pStyle w:val="CRCoverPage"/>
              <w:spacing w:after="0"/>
              <w:ind w:left="100"/>
              <w:rPr>
                <w:noProof/>
              </w:rPr>
            </w:pPr>
            <w:r>
              <w:rPr>
                <w:noProof/>
              </w:rPr>
              <w:t>202</w:t>
            </w:r>
            <w:r w:rsidR="00A323CD">
              <w:rPr>
                <w:noProof/>
              </w:rPr>
              <w:t>3</w:t>
            </w:r>
            <w:r w:rsidR="00942164">
              <w:rPr>
                <w:noProof/>
              </w:rPr>
              <w:t>-</w:t>
            </w:r>
            <w:r w:rsidR="007270AF">
              <w:rPr>
                <w:noProof/>
              </w:rPr>
              <w:t>1</w:t>
            </w:r>
            <w:r w:rsidR="00C30693">
              <w:rPr>
                <w:noProof/>
              </w:rPr>
              <w:t>1</w:t>
            </w:r>
            <w:r w:rsidR="00942164">
              <w:rPr>
                <w:noProof/>
              </w:rPr>
              <w:t>-</w:t>
            </w:r>
            <w:r w:rsidR="00C3069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77414" w:rsidR="00DE662E" w:rsidRPr="00B92A11" w:rsidRDefault="00B92A11" w:rsidP="00B92A11">
            <w:pPr>
              <w:spacing w:beforeLines="50" w:before="120" w:afterLines="50" w:after="120"/>
              <w:ind w:left="99"/>
              <w:rPr>
                <w:rFonts w:ascii="Arial" w:eastAsia="宋体" w:hAnsi="Arial" w:cs="Arial"/>
              </w:rPr>
            </w:pPr>
            <w:r w:rsidRPr="00B92A11">
              <w:rPr>
                <w:rFonts w:ascii="Arial" w:eastAsia="宋体" w:hAnsi="Arial" w:cs="Arial"/>
              </w:rPr>
              <w:t xml:space="preserve">If HARQ-ACK re-transmission and </w:t>
            </w:r>
            <w:proofErr w:type="spellStart"/>
            <w:r w:rsidRPr="00B92A11">
              <w:rPr>
                <w:rFonts w:ascii="Arial" w:eastAsia="宋体" w:hAnsi="Arial" w:cs="Arial"/>
              </w:rPr>
              <w:t>SCell</w:t>
            </w:r>
            <w:proofErr w:type="spellEnd"/>
            <w:r w:rsidRPr="00B92A11">
              <w:rPr>
                <w:rFonts w:ascii="Arial" w:eastAsia="宋体" w:hAnsi="Arial" w:cs="Arial"/>
              </w:rPr>
              <w:t xml:space="preserve"> dormancy are configured simultaneou</w:t>
            </w:r>
            <w:bookmarkStart w:id="1" w:name="_GoBack"/>
            <w:bookmarkEnd w:id="1"/>
            <w:r w:rsidRPr="00B92A11">
              <w:rPr>
                <w:rFonts w:ascii="Arial" w:eastAsia="宋体" w:hAnsi="Arial" w:cs="Arial"/>
              </w:rPr>
              <w:t xml:space="preserve">sly, a DCI format 1_1 may be interpreted as used for triggering HARQ-ACK re-transmission, and as used for indicating </w:t>
            </w:r>
            <w:proofErr w:type="spellStart"/>
            <w:r w:rsidRPr="00B92A11">
              <w:rPr>
                <w:rFonts w:ascii="Arial" w:eastAsia="宋体" w:hAnsi="Arial" w:cs="Arial"/>
              </w:rPr>
              <w:t>SCell</w:t>
            </w:r>
            <w:proofErr w:type="spellEnd"/>
            <w:r w:rsidRPr="00B92A11">
              <w:rPr>
                <w:rFonts w:ascii="Arial" w:eastAsia="宋体" w:hAnsi="Arial" w:cs="Arial"/>
              </w:rPr>
              <w:t xml:space="preserve"> dormancy at the same time, and the MCS field for transport block 1 is used in either case, resulting in conflict of DCI field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24BB7" w:rsidR="001E41F3" w:rsidRPr="003D003C" w:rsidRDefault="00295AA6" w:rsidP="00295AA6">
            <w:pPr>
              <w:spacing w:beforeLines="50" w:before="120" w:afterLines="50" w:after="120"/>
              <w:ind w:left="99"/>
              <w:rPr>
                <w:rFonts w:ascii="Arial" w:eastAsia="宋体" w:hAnsi="Arial" w:cs="Arial"/>
              </w:rPr>
            </w:pPr>
            <w:r>
              <w:rPr>
                <w:rFonts w:ascii="Arial" w:eastAsia="宋体" w:hAnsi="Arial" w:cs="Arial"/>
              </w:rPr>
              <w:t>C</w:t>
            </w:r>
            <w:r w:rsidRPr="00295AA6">
              <w:rPr>
                <w:rFonts w:ascii="Arial" w:eastAsia="宋体" w:hAnsi="Arial" w:cs="Arial"/>
              </w:rPr>
              <w:t xml:space="preserve">larify that if HARQ-ACK retransmission indicator field is not present or set to ‘0’ in a DCI format 1_1, the DCI format can be used to indicate </w:t>
            </w:r>
            <w:proofErr w:type="spellStart"/>
            <w:r w:rsidRPr="00295AA6">
              <w:rPr>
                <w:rFonts w:ascii="Arial" w:eastAsia="宋体" w:hAnsi="Arial" w:cs="Arial"/>
              </w:rPr>
              <w:t>SCell</w:t>
            </w:r>
            <w:proofErr w:type="spellEnd"/>
            <w:r w:rsidRPr="00295AA6">
              <w:rPr>
                <w:rFonts w:ascii="Arial" w:eastAsia="宋体" w:hAnsi="Arial" w:cs="Arial"/>
              </w:rPr>
              <w:t xml:space="preserve"> dormancy by setting the FDRA field to indicate no PDSCH reception is scheduled.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3714501D" w:rsidR="00F154BE" w:rsidRPr="00F77585" w:rsidRDefault="007E1E5F" w:rsidP="00F77585">
            <w:pPr>
              <w:spacing w:beforeLines="50" w:before="120" w:afterLines="50" w:after="120"/>
              <w:ind w:left="99"/>
              <w:rPr>
                <w:rFonts w:ascii="Arial" w:eastAsia="宋体" w:hAnsi="Arial" w:cs="Arial"/>
              </w:rPr>
            </w:pPr>
            <w:r w:rsidRPr="007E1E5F">
              <w:rPr>
                <w:rFonts w:ascii="Arial" w:eastAsia="宋体" w:hAnsi="Arial" w:cs="Arial"/>
              </w:rPr>
              <w:t xml:space="preserve">If HARQ-ACK re-transmission and </w:t>
            </w:r>
            <w:proofErr w:type="spellStart"/>
            <w:r w:rsidRPr="007E1E5F">
              <w:rPr>
                <w:rFonts w:ascii="Arial" w:eastAsia="宋体" w:hAnsi="Arial" w:cs="Arial"/>
              </w:rPr>
              <w:t>SCell</w:t>
            </w:r>
            <w:proofErr w:type="spellEnd"/>
            <w:r w:rsidRPr="007E1E5F">
              <w:rPr>
                <w:rFonts w:ascii="Arial" w:eastAsia="宋体" w:hAnsi="Arial" w:cs="Arial"/>
              </w:rPr>
              <w:t xml:space="preserve"> dormancy are configured simultaneously, and if the HARQ-ACK retransmission indicator field within a DCI format 1_1 is set to '1' while the FDRA of the DCI format indicates no PDSCH reception is scheduled,</w:t>
            </w:r>
            <w:r>
              <w:rPr>
                <w:rFonts w:ascii="Arial" w:eastAsia="宋体" w:hAnsi="Arial" w:cs="Arial"/>
              </w:rPr>
              <w:t xml:space="preserve"> the UE does not know </w:t>
            </w:r>
            <w:r w:rsidR="00FF482C">
              <w:rPr>
                <w:rFonts w:ascii="Arial" w:eastAsia="宋体" w:hAnsi="Arial" w:cs="Arial"/>
              </w:rPr>
              <w:t xml:space="preserve">whether the DCI format is used to trigger HARQ-ACK re-transmission or </w:t>
            </w:r>
            <w:r w:rsidR="00657794">
              <w:rPr>
                <w:rFonts w:ascii="Arial" w:eastAsia="宋体" w:hAnsi="Arial" w:cs="Arial"/>
              </w:rPr>
              <w:t xml:space="preserve">used </w:t>
            </w:r>
            <w:r w:rsidR="00FF482C">
              <w:rPr>
                <w:rFonts w:ascii="Arial" w:eastAsia="宋体" w:hAnsi="Arial" w:cs="Arial"/>
              </w:rPr>
              <w:t xml:space="preserve">to indicate </w:t>
            </w:r>
            <w:proofErr w:type="spellStart"/>
            <w:r w:rsidR="00FF482C">
              <w:rPr>
                <w:rFonts w:ascii="Arial" w:eastAsia="宋体" w:hAnsi="Arial" w:cs="Arial"/>
              </w:rPr>
              <w:t>SCell</w:t>
            </w:r>
            <w:proofErr w:type="spellEnd"/>
            <w:r w:rsidR="00FF482C">
              <w:rPr>
                <w:rFonts w:ascii="Arial" w:eastAsia="宋体" w:hAnsi="Arial" w:cs="Arial"/>
              </w:rPr>
              <w:t xml:space="preserve"> dormancy. Therefore, uncertainty </w:t>
            </w:r>
            <w:r w:rsidR="00F77585">
              <w:rPr>
                <w:rFonts w:ascii="Arial" w:eastAsia="宋体" w:hAnsi="Arial" w:cs="Arial"/>
              </w:rPr>
              <w:t>or</w:t>
            </w:r>
            <w:r w:rsidR="00FF482C">
              <w:rPr>
                <w:rFonts w:ascii="Arial" w:eastAsia="宋体" w:hAnsi="Arial" w:cs="Arial"/>
              </w:rPr>
              <w:t xml:space="preserve"> </w:t>
            </w:r>
            <w:r w:rsidR="00F77585">
              <w:rPr>
                <w:rFonts w:ascii="Arial" w:eastAsia="宋体" w:hAnsi="Arial" w:cs="Arial"/>
              </w:rPr>
              <w:t>a</w:t>
            </w:r>
            <w:r w:rsidR="00FF482C">
              <w:rPr>
                <w:rFonts w:ascii="Arial" w:eastAsia="宋体" w:hAnsi="Arial" w:cs="Arial"/>
              </w:rPr>
              <w:t>mbiguity</w:t>
            </w:r>
            <w:r w:rsidR="00F77585">
              <w:rPr>
                <w:rFonts w:ascii="Arial" w:eastAsia="宋体" w:hAnsi="Arial" w:cs="Arial"/>
              </w:rPr>
              <w:t xml:space="preserve"> exists in this case, resulting in potential interoperability issue between </w:t>
            </w:r>
            <w:proofErr w:type="spellStart"/>
            <w:r w:rsidR="00F77585">
              <w:rPr>
                <w:rFonts w:ascii="Arial" w:eastAsia="宋体" w:hAnsi="Arial" w:cs="Arial"/>
              </w:rPr>
              <w:t>gNB</w:t>
            </w:r>
            <w:proofErr w:type="spellEnd"/>
            <w:r w:rsidR="00F77585">
              <w:rPr>
                <w:rFonts w:ascii="Arial" w:eastAsia="宋体" w:hAnsi="Arial" w:cs="Arial"/>
              </w:rPr>
              <w:t xml:space="preserve"> and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B2864" w:rsidR="001E41F3" w:rsidRPr="00E03E24" w:rsidRDefault="009B6EC4" w:rsidP="00FB1CC5">
            <w:pPr>
              <w:pStyle w:val="CRCoverPage"/>
              <w:spacing w:after="0"/>
              <w:ind w:left="100"/>
              <w:rPr>
                <w:rFonts w:eastAsia="MS Mincho"/>
                <w:noProof/>
                <w:lang w:eastAsia="ja-JP"/>
              </w:rPr>
            </w:pPr>
            <w:r>
              <w:rPr>
                <w:rFonts w:eastAsia="MS Mincho"/>
                <w:noProof/>
                <w:lang w:eastAsia="ja-JP"/>
              </w:rPr>
              <w:t>7.3.1.2.2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057EDDB4" w14:textId="77777777" w:rsidR="00AE7065" w:rsidRDefault="00AE7065" w:rsidP="00E9770A">
      <w:pPr>
        <w:pStyle w:val="af2"/>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0BC48D9C" w:rsidR="00E9770A" w:rsidRDefault="00E9770A" w:rsidP="00E9770A">
      <w:pPr>
        <w:pStyle w:val="af2"/>
        <w:jc w:val="center"/>
        <w:rPr>
          <w:color w:val="FF0000"/>
          <w:szCs w:val="20"/>
        </w:rPr>
      </w:pPr>
      <w:r w:rsidRPr="00886F89">
        <w:rPr>
          <w:color w:val="FF0000"/>
          <w:szCs w:val="20"/>
        </w:rPr>
        <w:lastRenderedPageBreak/>
        <w:t>*** Unchanged text omitted ***</w:t>
      </w:r>
    </w:p>
    <w:p w14:paraId="50EE5B06" w14:textId="77777777" w:rsidR="00EF707D" w:rsidRPr="00EF707D" w:rsidRDefault="00EF707D" w:rsidP="00EF707D">
      <w:pPr>
        <w:keepNext/>
        <w:keepLines/>
        <w:spacing w:before="120"/>
        <w:ind w:left="1701" w:hanging="1701"/>
        <w:outlineLvl w:val="4"/>
        <w:rPr>
          <w:rFonts w:ascii="Arial" w:eastAsia="宋体" w:hAnsi="Arial"/>
          <w:sz w:val="22"/>
          <w:lang w:eastAsia="zh-CN"/>
        </w:rPr>
      </w:pPr>
      <w:r w:rsidRPr="00EF707D">
        <w:rPr>
          <w:rFonts w:ascii="Arial" w:eastAsia="宋体" w:hAnsi="Arial" w:hint="eastAsia"/>
          <w:sz w:val="22"/>
          <w:lang w:eastAsia="zh-CN"/>
        </w:rPr>
        <w:t>7.3.1.2.2</w:t>
      </w:r>
      <w:r w:rsidRPr="00EF707D">
        <w:rPr>
          <w:rFonts w:ascii="Arial" w:eastAsia="宋体" w:hAnsi="Arial" w:hint="eastAsia"/>
          <w:sz w:val="22"/>
          <w:lang w:eastAsia="zh-CN"/>
        </w:rPr>
        <w:tab/>
        <w:t>Format 1_1</w:t>
      </w:r>
    </w:p>
    <w:p w14:paraId="603E8F07" w14:textId="6326E7E5" w:rsidR="00D97121" w:rsidRDefault="00D97121" w:rsidP="00D97121">
      <w:pPr>
        <w:pStyle w:val="af2"/>
        <w:jc w:val="center"/>
        <w:rPr>
          <w:color w:val="FF0000"/>
          <w:szCs w:val="20"/>
        </w:rPr>
      </w:pPr>
      <w:bookmarkStart w:id="2" w:name="_Toc29894846"/>
      <w:bookmarkStart w:id="3" w:name="_Toc29899145"/>
      <w:bookmarkStart w:id="4" w:name="_Toc29899563"/>
      <w:bookmarkStart w:id="5" w:name="_Toc29917300"/>
      <w:bookmarkStart w:id="6" w:name="_Toc36498174"/>
      <w:bookmarkStart w:id="7" w:name="_Toc45699200"/>
      <w:bookmarkStart w:id="8" w:name="_Toc114216073"/>
      <w:bookmarkStart w:id="9" w:name="_Toc106629431"/>
      <w:r w:rsidRPr="00886F89">
        <w:rPr>
          <w:color w:val="FF0000"/>
          <w:szCs w:val="20"/>
        </w:rPr>
        <w:t>*** Unchanged text omitted ***</w:t>
      </w:r>
    </w:p>
    <w:p w14:paraId="6B6AEC1D" w14:textId="77777777" w:rsidR="00F170B5" w:rsidRPr="00F170B5" w:rsidRDefault="00F170B5" w:rsidP="00F170B5">
      <w:pPr>
        <w:ind w:left="568" w:hanging="284"/>
        <w:rPr>
          <w:rFonts w:eastAsia="等线"/>
          <w:lang w:val="nb-NO" w:eastAsia="zh-CN"/>
        </w:rPr>
      </w:pPr>
      <w:r w:rsidRPr="00F170B5">
        <w:rPr>
          <w:rFonts w:eastAsia="宋体"/>
        </w:rPr>
        <w:t>-</w:t>
      </w:r>
      <w:r w:rsidRPr="00F170B5">
        <w:rPr>
          <w:rFonts w:eastAsia="宋体" w:hint="eastAsia"/>
          <w:lang w:eastAsia="zh-CN"/>
        </w:rPr>
        <w:tab/>
      </w:r>
      <w:proofErr w:type="spellStart"/>
      <w:r w:rsidRPr="00F170B5">
        <w:rPr>
          <w:rFonts w:eastAsia="宋体"/>
          <w:lang w:eastAsia="zh-CN"/>
        </w:rPr>
        <w:t>SCell</w:t>
      </w:r>
      <w:proofErr w:type="spellEnd"/>
      <w:r w:rsidRPr="00F170B5">
        <w:rPr>
          <w:rFonts w:eastAsia="宋体"/>
          <w:lang w:eastAsia="zh-CN"/>
        </w:rPr>
        <w:t xml:space="preserve"> dormancy indication</w:t>
      </w:r>
      <w:r w:rsidRPr="00F170B5">
        <w:rPr>
          <w:rFonts w:eastAsia="宋体"/>
        </w:rPr>
        <w:t xml:space="preserve"> – 0 bit if higher layer parameter </w:t>
      </w:r>
      <w:proofErr w:type="spellStart"/>
      <w:r w:rsidRPr="00F170B5">
        <w:rPr>
          <w:rFonts w:eastAsia="宋体"/>
          <w:i/>
          <w:lang w:eastAsia="zh-CN"/>
        </w:rPr>
        <w:t>dormancyGroupWithinActiveTime</w:t>
      </w:r>
      <w:proofErr w:type="spellEnd"/>
      <w:r w:rsidRPr="00F170B5">
        <w:rPr>
          <w:rFonts w:eastAsia="宋体"/>
        </w:rPr>
        <w:t xml:space="preserve"> is not configured; otherwise 1, 2, 3, 4 or 5</w:t>
      </w:r>
      <w:r w:rsidRPr="00F170B5">
        <w:rPr>
          <w:rFonts w:eastAsia="宋体"/>
          <w:lang w:eastAsia="zh-CN"/>
        </w:rPr>
        <w:t xml:space="preserve"> bits bitmap </w:t>
      </w:r>
      <w:r w:rsidRPr="00F170B5">
        <w:rPr>
          <w:rFonts w:eastAsia="等线" w:hint="eastAsia"/>
          <w:lang w:val="nb-NO" w:eastAsia="zh-CN"/>
        </w:rPr>
        <w:t xml:space="preserve">determined according to </w:t>
      </w:r>
      <w:r w:rsidRPr="00F170B5">
        <w:rPr>
          <w:rFonts w:eastAsia="等线"/>
          <w:lang w:val="nb-NO" w:eastAsia="zh-CN"/>
        </w:rPr>
        <w:t xml:space="preserve">the number of different </w:t>
      </w:r>
      <w:r w:rsidRPr="00F170B5">
        <w:rPr>
          <w:rFonts w:eastAsia="等线"/>
          <w:i/>
          <w:lang w:val="nb-NO" w:eastAsia="zh-CN"/>
        </w:rPr>
        <w:t>DormancyGroupID(s)</w:t>
      </w:r>
      <w:r w:rsidRPr="00F170B5">
        <w:rPr>
          <w:rFonts w:eastAsia="等线"/>
          <w:lang w:val="nb-NO" w:eastAsia="zh-CN"/>
        </w:rPr>
        <w:t xml:space="preserve"> provided by </w:t>
      </w:r>
      <w:r w:rsidRPr="00F170B5">
        <w:rPr>
          <w:rFonts w:eastAsia="等线" w:hint="eastAsia"/>
          <w:lang w:val="nb-NO" w:eastAsia="zh-CN"/>
        </w:rPr>
        <w:t>higher layer parameter</w:t>
      </w:r>
      <w:r w:rsidRPr="00F170B5">
        <w:rPr>
          <w:rFonts w:eastAsia="等线"/>
          <w:lang w:val="nb-NO" w:eastAsia="zh-CN"/>
        </w:rPr>
        <w:t xml:space="preserve"> </w:t>
      </w:r>
      <w:proofErr w:type="spellStart"/>
      <w:r w:rsidRPr="00F170B5">
        <w:rPr>
          <w:rFonts w:eastAsia="宋体"/>
          <w:i/>
          <w:lang w:eastAsia="zh-CN"/>
        </w:rPr>
        <w:t>dormancyGroupWithinActiveTime</w:t>
      </w:r>
      <w:proofErr w:type="spellEnd"/>
      <w:r w:rsidRPr="00F170B5">
        <w:rPr>
          <w:rFonts w:eastAsia="等线"/>
          <w:i/>
          <w:lang w:val="nb-NO"/>
        </w:rPr>
        <w:t xml:space="preserve">, </w:t>
      </w:r>
      <w:r w:rsidRPr="00F170B5">
        <w:rPr>
          <w:rFonts w:eastAsia="等线"/>
          <w:lang w:val="nb-NO"/>
        </w:rPr>
        <w:t xml:space="preserve">where each bit corresponds to one of the SCell group(s) configured by higher layers parameter </w:t>
      </w:r>
      <w:proofErr w:type="spellStart"/>
      <w:r w:rsidRPr="00F170B5">
        <w:rPr>
          <w:rFonts w:eastAsia="宋体"/>
          <w:i/>
          <w:lang w:eastAsia="zh-CN"/>
        </w:rPr>
        <w:t>dormancyGroupWithinActiveTime</w:t>
      </w:r>
      <w:proofErr w:type="spellEnd"/>
      <w:r w:rsidRPr="00F170B5">
        <w:rPr>
          <w:rFonts w:eastAsia="等线"/>
          <w:i/>
          <w:lang w:val="nb-NO"/>
        </w:rPr>
        <w:t>,</w:t>
      </w:r>
      <w:r w:rsidRPr="00F170B5">
        <w:rPr>
          <w:rFonts w:eastAsia="等线"/>
          <w:lang w:val="nb-NO"/>
        </w:rPr>
        <w:t xml:space="preserve"> with MSB to LSB of the bitmap corresponding to the first to last configured SCell group</w:t>
      </w:r>
      <w:r w:rsidRPr="00F170B5">
        <w:rPr>
          <w:rFonts w:eastAsia="宋体"/>
        </w:rPr>
        <w:t xml:space="preserve"> in ascending order of </w:t>
      </w:r>
      <w:proofErr w:type="spellStart"/>
      <w:r w:rsidRPr="00F170B5">
        <w:rPr>
          <w:rFonts w:eastAsia="宋体"/>
          <w:i/>
          <w:iCs/>
        </w:rPr>
        <w:t>DormancyGroupID</w:t>
      </w:r>
      <w:proofErr w:type="spellEnd"/>
      <w:r w:rsidRPr="00F170B5">
        <w:rPr>
          <w:rFonts w:eastAsia="等线" w:hint="eastAsia"/>
          <w:lang w:val="nb-NO" w:eastAsia="zh-CN"/>
        </w:rPr>
        <w:t xml:space="preserve">. </w:t>
      </w:r>
      <w:r w:rsidRPr="00F170B5">
        <w:rPr>
          <w:rFonts w:eastAsia="宋体"/>
        </w:rPr>
        <w:t xml:space="preserve">The field is only present when this format is carried by PDCCH on the primary cell within DRX Active Time and the UE is configured with at least two DL BWPs for an </w:t>
      </w:r>
      <w:proofErr w:type="spellStart"/>
      <w:r w:rsidRPr="00F170B5">
        <w:rPr>
          <w:rFonts w:eastAsia="宋体"/>
        </w:rPr>
        <w:t>SCell</w:t>
      </w:r>
      <w:proofErr w:type="spellEnd"/>
      <w:r w:rsidRPr="00F170B5">
        <w:rPr>
          <w:rFonts w:eastAsia="宋体"/>
        </w:rPr>
        <w:t>.</w:t>
      </w:r>
    </w:p>
    <w:p w14:paraId="7FF0FA0F" w14:textId="036453E1" w:rsidR="00F170B5" w:rsidRPr="00F170B5" w:rsidRDefault="00F170B5" w:rsidP="00F170B5">
      <w:pPr>
        <w:ind w:left="568" w:hanging="1"/>
        <w:rPr>
          <w:rFonts w:eastAsia="宋体"/>
        </w:rPr>
      </w:pPr>
      <w:r w:rsidRPr="00F170B5">
        <w:rPr>
          <w:rFonts w:eastAsia="宋体"/>
          <w:lang w:val="nb-NO" w:eastAsia="zh-CN"/>
        </w:rPr>
        <w:t>I</w:t>
      </w:r>
      <w:r w:rsidRPr="00F170B5">
        <w:rPr>
          <w:rFonts w:eastAsia="宋体"/>
          <w:lang w:eastAsia="zh-CN"/>
        </w:rPr>
        <w:t xml:space="preserve">f </w:t>
      </w:r>
      <w:r w:rsidRPr="00F170B5">
        <w:rPr>
          <w:rFonts w:eastAsia="MS Mincho"/>
          <w:lang w:eastAsia="zh-CN"/>
        </w:rPr>
        <w:t xml:space="preserve">one-shot HARQ-ACK request is not present or set to '0', </w:t>
      </w:r>
      <w:ins w:id="10" w:author="vivo" w:date="2023-10-31T17:53:00Z">
        <w:r w:rsidR="00FC05D9">
          <w:rPr>
            <w:rFonts w:eastAsia="MS Mincho"/>
            <w:lang w:eastAsia="zh-CN"/>
          </w:rPr>
          <w:t xml:space="preserve">and if </w:t>
        </w:r>
      </w:ins>
      <w:ins w:id="11" w:author="vivo" w:date="2023-10-31T17:54:00Z">
        <w:r w:rsidR="00FC05D9" w:rsidRPr="00FC05D9">
          <w:rPr>
            <w:rFonts w:eastAsia="MS Mincho"/>
            <w:lang w:eastAsia="zh-CN"/>
          </w:rPr>
          <w:t xml:space="preserve">HARQ-ACK retransmission indicator </w:t>
        </w:r>
        <w:r w:rsidR="00FC05D9" w:rsidRPr="00F170B5">
          <w:rPr>
            <w:rFonts w:eastAsia="MS Mincho"/>
            <w:lang w:eastAsia="zh-CN"/>
          </w:rPr>
          <w:t>is not present or set to '0',</w:t>
        </w:r>
        <w:r w:rsidR="00FC05D9" w:rsidRPr="00FC05D9">
          <w:rPr>
            <w:rFonts w:eastAsia="MS Mincho"/>
            <w:lang w:eastAsia="zh-CN"/>
          </w:rPr>
          <w:t xml:space="preserve"> </w:t>
        </w:r>
      </w:ins>
      <w:r w:rsidRPr="00F170B5">
        <w:rPr>
          <w:rFonts w:eastAsia="MS Mincho"/>
          <w:lang w:eastAsia="zh-CN"/>
        </w:rPr>
        <w:t xml:space="preserve">and </w:t>
      </w:r>
      <w:r w:rsidRPr="00F170B5">
        <w:rPr>
          <w:rFonts w:eastAsia="宋体"/>
          <w:lang w:eastAsia="zh-CN"/>
        </w:rPr>
        <w:t>all bits of f</w:t>
      </w:r>
      <w:r w:rsidRPr="00F170B5">
        <w:rPr>
          <w:rFonts w:eastAsia="宋体" w:hint="eastAsia"/>
          <w:lang w:eastAsia="zh-CN"/>
        </w:rPr>
        <w:t>requency domain resource assignment</w:t>
      </w:r>
      <w:r w:rsidRPr="00F170B5">
        <w:rPr>
          <w:rFonts w:eastAsia="宋体"/>
          <w:lang w:eastAsia="zh-CN"/>
        </w:rPr>
        <w:t xml:space="preserve"> are set to 0 for </w:t>
      </w:r>
      <w:r w:rsidRPr="00F170B5">
        <w:rPr>
          <w:rFonts w:eastAsia="宋体" w:hint="eastAsia"/>
          <w:lang w:eastAsia="zh-CN"/>
        </w:rPr>
        <w:t>resource allocation type 0</w:t>
      </w:r>
      <w:r w:rsidRPr="00F170B5">
        <w:rPr>
          <w:rFonts w:eastAsia="宋体"/>
          <w:lang w:eastAsia="zh-CN"/>
        </w:rPr>
        <w:t xml:space="preserve"> or set to 1 for resource allocation type 1 or set to 0 or 1 for dynamic switch resource allocation type, this field is reserved and t</w:t>
      </w:r>
      <w:r w:rsidRPr="00F170B5">
        <w:rPr>
          <w:rFonts w:eastAsia="宋体"/>
        </w:rPr>
        <w:t xml:space="preserve">he following fields </w:t>
      </w:r>
      <w:r w:rsidRPr="00F170B5">
        <w:rPr>
          <w:rFonts w:eastAsia="Batang" w:hint="eastAsia"/>
          <w:lang w:eastAsia="ko-KR"/>
        </w:rPr>
        <w:t xml:space="preserve">among the fields above </w:t>
      </w:r>
      <w:r w:rsidRPr="00F170B5">
        <w:rPr>
          <w:rFonts w:eastAsia="宋体"/>
        </w:rPr>
        <w:t xml:space="preserve">are used for </w:t>
      </w:r>
      <w:proofErr w:type="spellStart"/>
      <w:r w:rsidRPr="00F170B5">
        <w:rPr>
          <w:rFonts w:eastAsia="宋体"/>
        </w:rPr>
        <w:t>SCell</w:t>
      </w:r>
      <w:proofErr w:type="spellEnd"/>
      <w:r w:rsidRPr="00F170B5">
        <w:rPr>
          <w:rFonts w:eastAsia="宋体"/>
        </w:rPr>
        <w:t xml:space="preserve"> dormancy indication, where each bit corresponds to one of the configured </w:t>
      </w:r>
      <w:proofErr w:type="spellStart"/>
      <w:r w:rsidRPr="00F170B5">
        <w:rPr>
          <w:rFonts w:eastAsia="宋体"/>
        </w:rPr>
        <w:t>SCell</w:t>
      </w:r>
      <w:proofErr w:type="spellEnd"/>
      <w:r w:rsidRPr="00F170B5">
        <w:rPr>
          <w:rFonts w:eastAsia="宋体"/>
        </w:rPr>
        <w:t xml:space="preserve">(s), with MSB to LSB of the following fields concatenated in the order below corresponding to the </w:t>
      </w:r>
      <w:proofErr w:type="spellStart"/>
      <w:r w:rsidRPr="00F170B5">
        <w:rPr>
          <w:rFonts w:eastAsia="宋体"/>
        </w:rPr>
        <w:t>SCell</w:t>
      </w:r>
      <w:proofErr w:type="spellEnd"/>
      <w:r w:rsidRPr="00F170B5">
        <w:rPr>
          <w:rFonts w:eastAsia="宋体"/>
        </w:rPr>
        <w:t xml:space="preserve"> with lowest to highest </w:t>
      </w:r>
      <w:proofErr w:type="spellStart"/>
      <w:r w:rsidRPr="00F170B5">
        <w:rPr>
          <w:rFonts w:eastAsia="宋体"/>
        </w:rPr>
        <w:t>SCell</w:t>
      </w:r>
      <w:proofErr w:type="spellEnd"/>
      <w:r w:rsidRPr="00F170B5">
        <w:rPr>
          <w:rFonts w:eastAsia="宋体"/>
        </w:rPr>
        <w:t xml:space="preserve"> index</w:t>
      </w:r>
      <w:r w:rsidRPr="00F170B5">
        <w:rPr>
          <w:rFonts w:eastAsia="宋体"/>
          <w:lang w:eastAsia="zh-CN"/>
        </w:rPr>
        <w:t xml:space="preserve"> </w:t>
      </w:r>
    </w:p>
    <w:p w14:paraId="5AB61672" w14:textId="77777777" w:rsidR="00F170B5" w:rsidRPr="00F170B5" w:rsidRDefault="00F170B5" w:rsidP="00F170B5">
      <w:pPr>
        <w:ind w:left="851" w:hanging="284"/>
        <w:rPr>
          <w:rFonts w:eastAsia="宋体"/>
          <w:lang w:eastAsia="zh-CN"/>
        </w:rPr>
      </w:pPr>
      <w:r w:rsidRPr="00F170B5">
        <w:rPr>
          <w:rFonts w:eastAsia="宋体"/>
          <w:lang w:eastAsia="zh-CN"/>
        </w:rPr>
        <w:t>-</w:t>
      </w:r>
      <w:r w:rsidRPr="00F170B5">
        <w:rPr>
          <w:rFonts w:eastAsia="宋体"/>
          <w:lang w:eastAsia="zh-CN"/>
        </w:rPr>
        <w:tab/>
        <w:t xml:space="preserve">Modulation and coding scheme of transport block 1 </w:t>
      </w:r>
    </w:p>
    <w:p w14:paraId="1687FD24" w14:textId="77777777" w:rsidR="00F170B5" w:rsidRPr="00F170B5" w:rsidRDefault="00F170B5" w:rsidP="00F170B5">
      <w:pPr>
        <w:ind w:left="851" w:hanging="284"/>
        <w:rPr>
          <w:rFonts w:eastAsia="宋体"/>
          <w:lang w:eastAsia="zh-CN"/>
        </w:rPr>
      </w:pPr>
      <w:r w:rsidRPr="00F170B5">
        <w:rPr>
          <w:rFonts w:eastAsia="宋体"/>
          <w:lang w:eastAsia="zh-CN"/>
        </w:rPr>
        <w:t>-</w:t>
      </w:r>
      <w:r w:rsidRPr="00F170B5">
        <w:rPr>
          <w:rFonts w:eastAsia="宋体"/>
          <w:lang w:eastAsia="zh-CN"/>
        </w:rPr>
        <w:tab/>
        <w:t xml:space="preserve">New data indicator of transport block 1 </w:t>
      </w:r>
    </w:p>
    <w:p w14:paraId="7A070CDD" w14:textId="77777777" w:rsidR="00F170B5" w:rsidRPr="00F170B5" w:rsidRDefault="00F170B5" w:rsidP="00F170B5">
      <w:pPr>
        <w:ind w:left="851" w:hanging="284"/>
        <w:rPr>
          <w:rFonts w:eastAsia="宋体"/>
          <w:lang w:eastAsia="zh-CN"/>
        </w:rPr>
      </w:pPr>
      <w:r w:rsidRPr="00F170B5">
        <w:rPr>
          <w:rFonts w:eastAsia="宋体"/>
          <w:lang w:eastAsia="zh-CN"/>
        </w:rPr>
        <w:t>-</w:t>
      </w:r>
      <w:r w:rsidRPr="00F170B5">
        <w:rPr>
          <w:rFonts w:eastAsia="宋体"/>
          <w:lang w:eastAsia="zh-CN"/>
        </w:rPr>
        <w:tab/>
        <w:t xml:space="preserve">Redundancy version of transport block 1 </w:t>
      </w:r>
    </w:p>
    <w:p w14:paraId="7B8582BA" w14:textId="77777777" w:rsidR="00F170B5" w:rsidRPr="00F170B5" w:rsidRDefault="00F170B5" w:rsidP="00F170B5">
      <w:pPr>
        <w:ind w:left="851" w:hanging="284"/>
        <w:rPr>
          <w:rFonts w:eastAsia="宋体"/>
          <w:lang w:eastAsia="zh-CN"/>
        </w:rPr>
      </w:pPr>
      <w:r w:rsidRPr="00F170B5">
        <w:rPr>
          <w:rFonts w:eastAsia="宋体"/>
          <w:lang w:eastAsia="zh-CN"/>
        </w:rPr>
        <w:t>-</w:t>
      </w:r>
      <w:r w:rsidRPr="00F170B5">
        <w:rPr>
          <w:rFonts w:eastAsia="宋体"/>
          <w:lang w:eastAsia="zh-CN"/>
        </w:rPr>
        <w:tab/>
        <w:t xml:space="preserve">HARQ process number </w:t>
      </w:r>
    </w:p>
    <w:p w14:paraId="4BF510EE" w14:textId="77777777" w:rsidR="00F170B5" w:rsidRPr="00F170B5" w:rsidRDefault="00F170B5" w:rsidP="00F170B5">
      <w:pPr>
        <w:ind w:left="851" w:hanging="284"/>
        <w:rPr>
          <w:rFonts w:eastAsia="宋体"/>
          <w:lang w:eastAsia="zh-CN"/>
        </w:rPr>
      </w:pPr>
      <w:r w:rsidRPr="00F170B5">
        <w:rPr>
          <w:rFonts w:eastAsia="宋体"/>
          <w:lang w:eastAsia="zh-CN"/>
        </w:rPr>
        <w:t>-</w:t>
      </w:r>
      <w:r w:rsidRPr="00F170B5">
        <w:rPr>
          <w:rFonts w:eastAsia="宋体"/>
          <w:lang w:eastAsia="zh-CN"/>
        </w:rPr>
        <w:tab/>
        <w:t xml:space="preserve">Antenna port(s) </w:t>
      </w:r>
    </w:p>
    <w:p w14:paraId="669B198D" w14:textId="3195081C" w:rsidR="00EF707D" w:rsidRPr="00F170B5" w:rsidRDefault="00F170B5" w:rsidP="00F170B5">
      <w:pPr>
        <w:ind w:left="851" w:hanging="284"/>
        <w:rPr>
          <w:rFonts w:eastAsia="宋体"/>
          <w:lang w:eastAsia="zh-CN"/>
        </w:rPr>
      </w:pPr>
      <w:r w:rsidRPr="00F170B5">
        <w:rPr>
          <w:rFonts w:eastAsia="宋体" w:hint="eastAsia"/>
          <w:lang w:eastAsia="zh-CN"/>
        </w:rPr>
        <w:t>-</w:t>
      </w:r>
      <w:r w:rsidRPr="00F170B5">
        <w:rPr>
          <w:rFonts w:eastAsia="宋体" w:hint="eastAsia"/>
          <w:lang w:eastAsia="zh-CN"/>
        </w:rPr>
        <w:tab/>
        <w:t>DMRS sequence initialization</w:t>
      </w:r>
    </w:p>
    <w:bookmarkEnd w:id="2"/>
    <w:bookmarkEnd w:id="3"/>
    <w:bookmarkEnd w:id="4"/>
    <w:bookmarkEnd w:id="5"/>
    <w:bookmarkEnd w:id="6"/>
    <w:bookmarkEnd w:id="7"/>
    <w:bookmarkEnd w:id="8"/>
    <w:bookmarkEnd w:id="9"/>
    <w:p w14:paraId="637FF6BF" w14:textId="77777777" w:rsidR="00455D3B" w:rsidRDefault="00455D3B" w:rsidP="00455D3B">
      <w:pPr>
        <w:pStyle w:val="af2"/>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ABE8" w14:textId="77777777" w:rsidR="00A72502" w:rsidRDefault="00A72502">
      <w:r>
        <w:separator/>
      </w:r>
    </w:p>
  </w:endnote>
  <w:endnote w:type="continuationSeparator" w:id="0">
    <w:p w14:paraId="21DBF24D" w14:textId="77777777" w:rsidR="00A72502" w:rsidRDefault="00A7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7E510" w14:textId="77777777" w:rsidR="00A72502" w:rsidRDefault="00A72502">
      <w:r>
        <w:separator/>
      </w:r>
    </w:p>
  </w:footnote>
  <w:footnote w:type="continuationSeparator" w:id="0">
    <w:p w14:paraId="30A139C9" w14:textId="77777777" w:rsidR="00A72502" w:rsidRDefault="00A72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804" w:rsidRDefault="00D868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B2A52"/>
    <w:multiLevelType w:val="hybridMultilevel"/>
    <w:tmpl w:val="5B0A1B44"/>
    <w:lvl w:ilvl="0" w:tplc="9F40E0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0"/>
  </w:num>
  <w:num w:numId="5">
    <w:abstractNumId w:val="6"/>
  </w:num>
  <w:num w:numId="6">
    <w:abstractNumId w:val="7"/>
  </w:num>
  <w:num w:numId="7">
    <w:abstractNumId w:val="5"/>
  </w:num>
  <w:num w:numId="8">
    <w:abstractNumId w:val="3"/>
  </w:num>
  <w:num w:numId="9">
    <w:abstractNumId w:val="11"/>
  </w:num>
  <w:num w:numId="10">
    <w:abstractNumId w:val="8"/>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25EFB"/>
    <w:rsid w:val="00030B1D"/>
    <w:rsid w:val="00040C42"/>
    <w:rsid w:val="0004748D"/>
    <w:rsid w:val="0005191C"/>
    <w:rsid w:val="00053AD1"/>
    <w:rsid w:val="0006645A"/>
    <w:rsid w:val="000751EC"/>
    <w:rsid w:val="00075362"/>
    <w:rsid w:val="0008556D"/>
    <w:rsid w:val="00091324"/>
    <w:rsid w:val="00093BF2"/>
    <w:rsid w:val="000969F2"/>
    <w:rsid w:val="000A588B"/>
    <w:rsid w:val="000A6394"/>
    <w:rsid w:val="000B1158"/>
    <w:rsid w:val="000B7FED"/>
    <w:rsid w:val="000C038A"/>
    <w:rsid w:val="000C2345"/>
    <w:rsid w:val="000C6598"/>
    <w:rsid w:val="000D44B3"/>
    <w:rsid w:val="000D4686"/>
    <w:rsid w:val="000E0758"/>
    <w:rsid w:val="000F4CC8"/>
    <w:rsid w:val="00103427"/>
    <w:rsid w:val="0011787C"/>
    <w:rsid w:val="00121FF7"/>
    <w:rsid w:val="00134FD3"/>
    <w:rsid w:val="00143824"/>
    <w:rsid w:val="00145D43"/>
    <w:rsid w:val="0015337D"/>
    <w:rsid w:val="00175E80"/>
    <w:rsid w:val="00180B44"/>
    <w:rsid w:val="00191347"/>
    <w:rsid w:val="00191816"/>
    <w:rsid w:val="00192C46"/>
    <w:rsid w:val="001A08B3"/>
    <w:rsid w:val="001A2CCD"/>
    <w:rsid w:val="001A6BDC"/>
    <w:rsid w:val="001A7B60"/>
    <w:rsid w:val="001B0252"/>
    <w:rsid w:val="001B52F0"/>
    <w:rsid w:val="001B7A65"/>
    <w:rsid w:val="001D6548"/>
    <w:rsid w:val="001E1562"/>
    <w:rsid w:val="001E41F3"/>
    <w:rsid w:val="0020181E"/>
    <w:rsid w:val="0021656E"/>
    <w:rsid w:val="002452C6"/>
    <w:rsid w:val="0025327C"/>
    <w:rsid w:val="0026004D"/>
    <w:rsid w:val="002640DD"/>
    <w:rsid w:val="00264406"/>
    <w:rsid w:val="002718CB"/>
    <w:rsid w:val="00275D12"/>
    <w:rsid w:val="00275E7F"/>
    <w:rsid w:val="00284FEB"/>
    <w:rsid w:val="002860C4"/>
    <w:rsid w:val="0029043D"/>
    <w:rsid w:val="00295AA6"/>
    <w:rsid w:val="00297BF3"/>
    <w:rsid w:val="002A2E29"/>
    <w:rsid w:val="002A3F2C"/>
    <w:rsid w:val="002A4FB8"/>
    <w:rsid w:val="002A6482"/>
    <w:rsid w:val="002A77F0"/>
    <w:rsid w:val="002B12B3"/>
    <w:rsid w:val="002B5741"/>
    <w:rsid w:val="002C533E"/>
    <w:rsid w:val="002D2761"/>
    <w:rsid w:val="002D4B82"/>
    <w:rsid w:val="002E0FD2"/>
    <w:rsid w:val="002E472E"/>
    <w:rsid w:val="002F221F"/>
    <w:rsid w:val="002F5FE3"/>
    <w:rsid w:val="00303B62"/>
    <w:rsid w:val="00305409"/>
    <w:rsid w:val="00323473"/>
    <w:rsid w:val="00325095"/>
    <w:rsid w:val="003375BA"/>
    <w:rsid w:val="00347682"/>
    <w:rsid w:val="003609EF"/>
    <w:rsid w:val="0036231A"/>
    <w:rsid w:val="00367EDC"/>
    <w:rsid w:val="00370B4D"/>
    <w:rsid w:val="00374DD4"/>
    <w:rsid w:val="00381C54"/>
    <w:rsid w:val="003842A7"/>
    <w:rsid w:val="00386477"/>
    <w:rsid w:val="003A09FA"/>
    <w:rsid w:val="003A2A17"/>
    <w:rsid w:val="003A7E09"/>
    <w:rsid w:val="003B1FE2"/>
    <w:rsid w:val="003B23E5"/>
    <w:rsid w:val="003B3C21"/>
    <w:rsid w:val="003B6E15"/>
    <w:rsid w:val="003C1D5A"/>
    <w:rsid w:val="003C5CBE"/>
    <w:rsid w:val="003D003C"/>
    <w:rsid w:val="003E1A36"/>
    <w:rsid w:val="003E2689"/>
    <w:rsid w:val="003E3F84"/>
    <w:rsid w:val="003F3801"/>
    <w:rsid w:val="003F43AF"/>
    <w:rsid w:val="003F51A5"/>
    <w:rsid w:val="004015E4"/>
    <w:rsid w:val="00407073"/>
    <w:rsid w:val="00410371"/>
    <w:rsid w:val="004147AC"/>
    <w:rsid w:val="00417A5C"/>
    <w:rsid w:val="00421699"/>
    <w:rsid w:val="0042219E"/>
    <w:rsid w:val="004242F1"/>
    <w:rsid w:val="004305E9"/>
    <w:rsid w:val="004350F2"/>
    <w:rsid w:val="00455D3B"/>
    <w:rsid w:val="00456B92"/>
    <w:rsid w:val="00465709"/>
    <w:rsid w:val="00475C04"/>
    <w:rsid w:val="00482B4F"/>
    <w:rsid w:val="00484A4A"/>
    <w:rsid w:val="00487101"/>
    <w:rsid w:val="00496594"/>
    <w:rsid w:val="004B75B7"/>
    <w:rsid w:val="004B7EDC"/>
    <w:rsid w:val="004C10A4"/>
    <w:rsid w:val="004C10EE"/>
    <w:rsid w:val="004C458B"/>
    <w:rsid w:val="004D3818"/>
    <w:rsid w:val="004D3821"/>
    <w:rsid w:val="004D4A0E"/>
    <w:rsid w:val="004D4CB4"/>
    <w:rsid w:val="004F46D4"/>
    <w:rsid w:val="004F791E"/>
    <w:rsid w:val="00500BBD"/>
    <w:rsid w:val="00501D08"/>
    <w:rsid w:val="00503ABF"/>
    <w:rsid w:val="005048CF"/>
    <w:rsid w:val="00510EB0"/>
    <w:rsid w:val="00515433"/>
    <w:rsid w:val="0051580D"/>
    <w:rsid w:val="0051744F"/>
    <w:rsid w:val="00523488"/>
    <w:rsid w:val="00523B24"/>
    <w:rsid w:val="0052536B"/>
    <w:rsid w:val="00537887"/>
    <w:rsid w:val="00537D5E"/>
    <w:rsid w:val="00543CE7"/>
    <w:rsid w:val="00547111"/>
    <w:rsid w:val="005505CD"/>
    <w:rsid w:val="0055192F"/>
    <w:rsid w:val="00552DE4"/>
    <w:rsid w:val="0055543B"/>
    <w:rsid w:val="005566EC"/>
    <w:rsid w:val="005645D4"/>
    <w:rsid w:val="0056460B"/>
    <w:rsid w:val="0057215C"/>
    <w:rsid w:val="00572C92"/>
    <w:rsid w:val="00573C47"/>
    <w:rsid w:val="00581A6C"/>
    <w:rsid w:val="00592D74"/>
    <w:rsid w:val="005A06C2"/>
    <w:rsid w:val="005A4A47"/>
    <w:rsid w:val="005C7F7C"/>
    <w:rsid w:val="005D3A9B"/>
    <w:rsid w:val="005E08D4"/>
    <w:rsid w:val="005E2C44"/>
    <w:rsid w:val="005E589E"/>
    <w:rsid w:val="005E7AA5"/>
    <w:rsid w:val="005F56E5"/>
    <w:rsid w:val="00602A88"/>
    <w:rsid w:val="006037A8"/>
    <w:rsid w:val="00613308"/>
    <w:rsid w:val="00614E92"/>
    <w:rsid w:val="00617F76"/>
    <w:rsid w:val="00621188"/>
    <w:rsid w:val="006257ED"/>
    <w:rsid w:val="00652CE2"/>
    <w:rsid w:val="006534F1"/>
    <w:rsid w:val="00657794"/>
    <w:rsid w:val="00657DD2"/>
    <w:rsid w:val="0066394F"/>
    <w:rsid w:val="00665C47"/>
    <w:rsid w:val="00667B88"/>
    <w:rsid w:val="00680F76"/>
    <w:rsid w:val="00682B5F"/>
    <w:rsid w:val="00695808"/>
    <w:rsid w:val="006A64DE"/>
    <w:rsid w:val="006A724A"/>
    <w:rsid w:val="006B44AE"/>
    <w:rsid w:val="006B46FB"/>
    <w:rsid w:val="006B675E"/>
    <w:rsid w:val="006C358E"/>
    <w:rsid w:val="006E21FB"/>
    <w:rsid w:val="006E46FB"/>
    <w:rsid w:val="006F2A34"/>
    <w:rsid w:val="006F2C50"/>
    <w:rsid w:val="006F3AF6"/>
    <w:rsid w:val="00706E98"/>
    <w:rsid w:val="00713A13"/>
    <w:rsid w:val="00717B3A"/>
    <w:rsid w:val="00721E97"/>
    <w:rsid w:val="00721EDF"/>
    <w:rsid w:val="007270AF"/>
    <w:rsid w:val="00730879"/>
    <w:rsid w:val="00732F42"/>
    <w:rsid w:val="0073384E"/>
    <w:rsid w:val="00735915"/>
    <w:rsid w:val="00740B63"/>
    <w:rsid w:val="00743D21"/>
    <w:rsid w:val="00744E86"/>
    <w:rsid w:val="007453B2"/>
    <w:rsid w:val="00746EA9"/>
    <w:rsid w:val="00750D91"/>
    <w:rsid w:val="0075515C"/>
    <w:rsid w:val="00755DEC"/>
    <w:rsid w:val="00756B74"/>
    <w:rsid w:val="00756CD1"/>
    <w:rsid w:val="00776314"/>
    <w:rsid w:val="00781770"/>
    <w:rsid w:val="00792342"/>
    <w:rsid w:val="007977A8"/>
    <w:rsid w:val="007A7B5F"/>
    <w:rsid w:val="007B3AFF"/>
    <w:rsid w:val="007B512A"/>
    <w:rsid w:val="007B7FCB"/>
    <w:rsid w:val="007C2097"/>
    <w:rsid w:val="007C4116"/>
    <w:rsid w:val="007D6A07"/>
    <w:rsid w:val="007D7274"/>
    <w:rsid w:val="007E1E5F"/>
    <w:rsid w:val="007F2608"/>
    <w:rsid w:val="007F7259"/>
    <w:rsid w:val="008040A8"/>
    <w:rsid w:val="00806DE2"/>
    <w:rsid w:val="00817366"/>
    <w:rsid w:val="008211E1"/>
    <w:rsid w:val="0082565D"/>
    <w:rsid w:val="008257C9"/>
    <w:rsid w:val="00827206"/>
    <w:rsid w:val="008279FA"/>
    <w:rsid w:val="008453F7"/>
    <w:rsid w:val="008626E7"/>
    <w:rsid w:val="00865DBB"/>
    <w:rsid w:val="00867BED"/>
    <w:rsid w:val="00870174"/>
    <w:rsid w:val="00870EE7"/>
    <w:rsid w:val="0087319F"/>
    <w:rsid w:val="008775B1"/>
    <w:rsid w:val="00880C2C"/>
    <w:rsid w:val="0088523A"/>
    <w:rsid w:val="008863B9"/>
    <w:rsid w:val="0088683E"/>
    <w:rsid w:val="008A31BA"/>
    <w:rsid w:val="008A45A6"/>
    <w:rsid w:val="008C32E0"/>
    <w:rsid w:val="008C4049"/>
    <w:rsid w:val="008E01AA"/>
    <w:rsid w:val="008E21A4"/>
    <w:rsid w:val="008F032B"/>
    <w:rsid w:val="008F25D7"/>
    <w:rsid w:val="008F3789"/>
    <w:rsid w:val="008F686C"/>
    <w:rsid w:val="008F7E2B"/>
    <w:rsid w:val="0090387D"/>
    <w:rsid w:val="00904114"/>
    <w:rsid w:val="009061BE"/>
    <w:rsid w:val="0091403A"/>
    <w:rsid w:val="009148DE"/>
    <w:rsid w:val="009171F3"/>
    <w:rsid w:val="00921C7F"/>
    <w:rsid w:val="00922988"/>
    <w:rsid w:val="009323F7"/>
    <w:rsid w:val="00935399"/>
    <w:rsid w:val="0094081E"/>
    <w:rsid w:val="00941E30"/>
    <w:rsid w:val="00942164"/>
    <w:rsid w:val="00944C09"/>
    <w:rsid w:val="00947587"/>
    <w:rsid w:val="009555E2"/>
    <w:rsid w:val="009703A5"/>
    <w:rsid w:val="0097428C"/>
    <w:rsid w:val="009777D9"/>
    <w:rsid w:val="00985675"/>
    <w:rsid w:val="009857C5"/>
    <w:rsid w:val="00987D24"/>
    <w:rsid w:val="00991B88"/>
    <w:rsid w:val="009A5753"/>
    <w:rsid w:val="009A579D"/>
    <w:rsid w:val="009A632A"/>
    <w:rsid w:val="009B6EC4"/>
    <w:rsid w:val="009C1B5C"/>
    <w:rsid w:val="009D2445"/>
    <w:rsid w:val="009E3297"/>
    <w:rsid w:val="009F734F"/>
    <w:rsid w:val="00A00AB4"/>
    <w:rsid w:val="00A00FF5"/>
    <w:rsid w:val="00A200D9"/>
    <w:rsid w:val="00A246B6"/>
    <w:rsid w:val="00A323CD"/>
    <w:rsid w:val="00A37E2C"/>
    <w:rsid w:val="00A463B4"/>
    <w:rsid w:val="00A47E70"/>
    <w:rsid w:val="00A50CF0"/>
    <w:rsid w:val="00A57879"/>
    <w:rsid w:val="00A635D8"/>
    <w:rsid w:val="00A66FAC"/>
    <w:rsid w:val="00A707AA"/>
    <w:rsid w:val="00A72502"/>
    <w:rsid w:val="00A75CC2"/>
    <w:rsid w:val="00A7671C"/>
    <w:rsid w:val="00A80459"/>
    <w:rsid w:val="00AA0AD1"/>
    <w:rsid w:val="00AA2CBC"/>
    <w:rsid w:val="00AC5820"/>
    <w:rsid w:val="00AC6482"/>
    <w:rsid w:val="00AD1CD8"/>
    <w:rsid w:val="00AD7BC8"/>
    <w:rsid w:val="00AE5CC1"/>
    <w:rsid w:val="00AE5F8D"/>
    <w:rsid w:val="00AE7065"/>
    <w:rsid w:val="00AF0F00"/>
    <w:rsid w:val="00B12854"/>
    <w:rsid w:val="00B258BB"/>
    <w:rsid w:val="00B32754"/>
    <w:rsid w:val="00B425B7"/>
    <w:rsid w:val="00B43C1D"/>
    <w:rsid w:val="00B472DB"/>
    <w:rsid w:val="00B564B5"/>
    <w:rsid w:val="00B631CF"/>
    <w:rsid w:val="00B63E36"/>
    <w:rsid w:val="00B66A87"/>
    <w:rsid w:val="00B67B97"/>
    <w:rsid w:val="00B76378"/>
    <w:rsid w:val="00B84184"/>
    <w:rsid w:val="00B862C4"/>
    <w:rsid w:val="00B90C05"/>
    <w:rsid w:val="00B92A11"/>
    <w:rsid w:val="00B93CEA"/>
    <w:rsid w:val="00B952D0"/>
    <w:rsid w:val="00B968C8"/>
    <w:rsid w:val="00BA29C2"/>
    <w:rsid w:val="00BA3EC5"/>
    <w:rsid w:val="00BA51D9"/>
    <w:rsid w:val="00BB5DFC"/>
    <w:rsid w:val="00BC44F2"/>
    <w:rsid w:val="00BD0BDB"/>
    <w:rsid w:val="00BD10ED"/>
    <w:rsid w:val="00BD279D"/>
    <w:rsid w:val="00BD5810"/>
    <w:rsid w:val="00BD6BB8"/>
    <w:rsid w:val="00BE0EA9"/>
    <w:rsid w:val="00BE63ED"/>
    <w:rsid w:val="00C033CE"/>
    <w:rsid w:val="00C03431"/>
    <w:rsid w:val="00C10037"/>
    <w:rsid w:val="00C149C3"/>
    <w:rsid w:val="00C30693"/>
    <w:rsid w:val="00C41EE3"/>
    <w:rsid w:val="00C43B6F"/>
    <w:rsid w:val="00C53B05"/>
    <w:rsid w:val="00C56E43"/>
    <w:rsid w:val="00C66BA2"/>
    <w:rsid w:val="00C776EC"/>
    <w:rsid w:val="00C778CC"/>
    <w:rsid w:val="00C92139"/>
    <w:rsid w:val="00C94803"/>
    <w:rsid w:val="00C95985"/>
    <w:rsid w:val="00CA134C"/>
    <w:rsid w:val="00CB0929"/>
    <w:rsid w:val="00CB269D"/>
    <w:rsid w:val="00CB33BE"/>
    <w:rsid w:val="00CB6E7A"/>
    <w:rsid w:val="00CC0E8B"/>
    <w:rsid w:val="00CC16E1"/>
    <w:rsid w:val="00CC5026"/>
    <w:rsid w:val="00CC68D0"/>
    <w:rsid w:val="00CD097B"/>
    <w:rsid w:val="00CD7201"/>
    <w:rsid w:val="00CF0FC6"/>
    <w:rsid w:val="00D00A9D"/>
    <w:rsid w:val="00D03F9A"/>
    <w:rsid w:val="00D06D51"/>
    <w:rsid w:val="00D0713B"/>
    <w:rsid w:val="00D12EC9"/>
    <w:rsid w:val="00D24991"/>
    <w:rsid w:val="00D258D1"/>
    <w:rsid w:val="00D356E2"/>
    <w:rsid w:val="00D50255"/>
    <w:rsid w:val="00D63690"/>
    <w:rsid w:val="00D63E06"/>
    <w:rsid w:val="00D66520"/>
    <w:rsid w:val="00D76C23"/>
    <w:rsid w:val="00D831C4"/>
    <w:rsid w:val="00D84C99"/>
    <w:rsid w:val="00D86804"/>
    <w:rsid w:val="00D90F64"/>
    <w:rsid w:val="00D97121"/>
    <w:rsid w:val="00DA08E5"/>
    <w:rsid w:val="00DB4636"/>
    <w:rsid w:val="00DD06F4"/>
    <w:rsid w:val="00DD5F4B"/>
    <w:rsid w:val="00DE0935"/>
    <w:rsid w:val="00DE34CF"/>
    <w:rsid w:val="00DE5213"/>
    <w:rsid w:val="00DE662E"/>
    <w:rsid w:val="00DE695C"/>
    <w:rsid w:val="00DF1E6C"/>
    <w:rsid w:val="00E03E24"/>
    <w:rsid w:val="00E13F3D"/>
    <w:rsid w:val="00E17DD5"/>
    <w:rsid w:val="00E20A59"/>
    <w:rsid w:val="00E25186"/>
    <w:rsid w:val="00E34898"/>
    <w:rsid w:val="00E40230"/>
    <w:rsid w:val="00E4415E"/>
    <w:rsid w:val="00E520F3"/>
    <w:rsid w:val="00E5309E"/>
    <w:rsid w:val="00E555EC"/>
    <w:rsid w:val="00E72379"/>
    <w:rsid w:val="00E80727"/>
    <w:rsid w:val="00E97130"/>
    <w:rsid w:val="00E9770A"/>
    <w:rsid w:val="00EA6883"/>
    <w:rsid w:val="00EB09B7"/>
    <w:rsid w:val="00EB5BC7"/>
    <w:rsid w:val="00EC187F"/>
    <w:rsid w:val="00ED5423"/>
    <w:rsid w:val="00EE119C"/>
    <w:rsid w:val="00EE7D7C"/>
    <w:rsid w:val="00EF707D"/>
    <w:rsid w:val="00F02C7E"/>
    <w:rsid w:val="00F1360A"/>
    <w:rsid w:val="00F154BE"/>
    <w:rsid w:val="00F170B5"/>
    <w:rsid w:val="00F17A14"/>
    <w:rsid w:val="00F25D98"/>
    <w:rsid w:val="00F25EAD"/>
    <w:rsid w:val="00F27C30"/>
    <w:rsid w:val="00F300FB"/>
    <w:rsid w:val="00F33C0B"/>
    <w:rsid w:val="00F52C3A"/>
    <w:rsid w:val="00F52D1B"/>
    <w:rsid w:val="00F637CE"/>
    <w:rsid w:val="00F658B8"/>
    <w:rsid w:val="00F71744"/>
    <w:rsid w:val="00F74AF8"/>
    <w:rsid w:val="00F75D6D"/>
    <w:rsid w:val="00F77585"/>
    <w:rsid w:val="00F832EF"/>
    <w:rsid w:val="00FA1AD6"/>
    <w:rsid w:val="00FA484B"/>
    <w:rsid w:val="00FB1CC5"/>
    <w:rsid w:val="00FB2DC4"/>
    <w:rsid w:val="00FB6386"/>
    <w:rsid w:val="00FB7960"/>
    <w:rsid w:val="00FC05D9"/>
    <w:rsid w:val="00FC2FE7"/>
    <w:rsid w:val="00FD7B00"/>
    <w:rsid w:val="00FE2B32"/>
    <w:rsid w:val="00FE727B"/>
    <w:rsid w:val="00FF242C"/>
    <w:rsid w:val="00FF434D"/>
    <w:rsid w:val="00FF482C"/>
    <w:rsid w:val="00FF7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basedOn w:val="a"/>
    <w:link w:val="af3"/>
    <w:rsid w:val="00E9770A"/>
    <w:pPr>
      <w:spacing w:after="120" w:line="259" w:lineRule="auto"/>
      <w:jc w:val="both"/>
    </w:pPr>
    <w:rPr>
      <w:rFonts w:ascii="Arial" w:eastAsiaTheme="minorHAnsi" w:hAnsi="Arial" w:cstheme="minorBidi"/>
      <w:szCs w:val="22"/>
      <w:lang w:val="en-US" w:eastAsia="zh-CN"/>
    </w:rPr>
  </w:style>
  <w:style w:type="character" w:customStyle="1" w:styleId="af3">
    <w:name w:val="正文文本 字符"/>
    <w:basedOn w:val="a0"/>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4">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character" w:customStyle="1" w:styleId="ad">
    <w:name w:val="批注文字 字符"/>
    <w:basedOn w:val="a0"/>
    <w:link w:val="ac"/>
    <w:uiPriority w:val="99"/>
    <w:qFormat/>
    <w:rsid w:val="004C10EE"/>
    <w:rPr>
      <w:rFonts w:ascii="Times New Roman" w:hAnsi="Times New Roman"/>
      <w:lang w:val="en-GB" w:eastAsia="en-US"/>
    </w:rPr>
  </w:style>
  <w:style w:type="character" w:styleId="af5">
    <w:name w:val="Placeholder Text"/>
    <w:basedOn w:val="a0"/>
    <w:uiPriority w:val="99"/>
    <w:semiHidden/>
    <w:rsid w:val="00A37E2C"/>
    <w:rPr>
      <w:color w:val="808080"/>
    </w:rPr>
  </w:style>
  <w:style w:type="paragraph" w:styleId="af6">
    <w:name w:val="Revision"/>
    <w:hidden/>
    <w:uiPriority w:val="99"/>
    <w:semiHidden/>
    <w:rsid w:val="00F75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31AB0FF-6BBD-45BE-BBF1-12AF4FAA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664</Words>
  <Characters>3791</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Zeng</dc:creator>
  <cp:keywords/>
  <cp:lastModifiedBy>Chao</cp:lastModifiedBy>
  <cp:revision>37</cp:revision>
  <cp:lastPrinted>1900-01-01T08:00:00Z</cp:lastPrinted>
  <dcterms:created xsi:type="dcterms:W3CDTF">2023-09-28T09:44:00Z</dcterms:created>
  <dcterms:modified xsi:type="dcterms:W3CDTF">2023-11-03T11:09:00Z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